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4A904"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705BB3">
          <w:rPr>
            <w:b/>
            <w:noProof/>
            <w:sz w:val="24"/>
          </w:rPr>
          <w:t>7</w:t>
        </w:r>
      </w:fldSimple>
      <w:r w:rsidRPr="00E219EA">
        <w:rPr>
          <w:b/>
          <w:i/>
          <w:noProof/>
          <w:sz w:val="28"/>
        </w:rPr>
        <w:tab/>
      </w:r>
      <w:fldSimple w:instr="DOCPROPERTY  Tdoc#  \* MERGEFORMAT">
        <w:r w:rsidR="004B7D31" w:rsidRPr="004B7D31">
          <w:t xml:space="preserve"> </w:t>
        </w:r>
        <w:r w:rsidR="0098072B" w:rsidRPr="0098072B">
          <w:rPr>
            <w:b/>
            <w:i/>
            <w:noProof/>
            <w:sz w:val="28"/>
          </w:rPr>
          <w:t>S2-230</w:t>
        </w:r>
        <w:r w:rsidR="00A71CAE">
          <w:rPr>
            <w:b/>
            <w:i/>
            <w:noProof/>
            <w:sz w:val="28"/>
          </w:rPr>
          <w:t>7447</w:t>
        </w:r>
        <w:r w:rsidR="004B7D31" w:rsidRPr="004B7D31">
          <w:rPr>
            <w:b/>
            <w:i/>
            <w:noProof/>
            <w:sz w:val="28"/>
          </w:rPr>
          <w:t xml:space="preserve"> </w:t>
        </w:r>
      </w:fldSimple>
    </w:p>
    <w:p w14:paraId="7CB45193" w14:textId="7C23C3FB" w:rsidR="001E41F3" w:rsidRPr="00E219EA" w:rsidRDefault="00705BB3" w:rsidP="00D60160">
      <w:pPr>
        <w:rPr>
          <w:rFonts w:ascii="Arial" w:hAnsi="Arial" w:cs="Arial"/>
          <w:b/>
          <w:noProof/>
          <w:sz w:val="24"/>
          <w:szCs w:val="24"/>
        </w:rPr>
      </w:pPr>
      <w:r>
        <w:rPr>
          <w:rFonts w:ascii="Arial" w:hAnsi="Arial" w:cs="Arial"/>
          <w:b/>
          <w:noProof/>
          <w:sz w:val="24"/>
        </w:rPr>
        <w:t>22 - 26 May, 2023,</w:t>
      </w:r>
      <w:r w:rsidRPr="008C0A18">
        <w:rPr>
          <w:rFonts w:ascii="Arial" w:hAnsi="Arial" w:cs="Arial"/>
          <w:b/>
          <w:noProof/>
          <w:sz w:val="24"/>
        </w:rPr>
        <w:t xml:space="preserve"> </w:t>
      </w:r>
      <w:r>
        <w:rPr>
          <w:rFonts w:ascii="Arial" w:hAnsi="Arial" w:cs="Arial"/>
          <w:b/>
          <w:noProof/>
          <w:sz w:val="24"/>
        </w:rPr>
        <w:t>Berlin, Germany</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6C1002"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1B65EC1" w:rsidR="001E41F3" w:rsidRPr="00E219EA" w:rsidRDefault="006C100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75AFF6F" w:rsidR="001E41F3" w:rsidRPr="00E219EA" w:rsidRDefault="006C1002">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Lenovo</w:t>
            </w:r>
            <w:r w:rsidR="004A4556">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C1002"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6C1002">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CB62F5B" w:rsidR="001E41F3" w:rsidRPr="00E219EA" w:rsidRDefault="00CE443F">
            <w:pPr>
              <w:pStyle w:val="CRCoverPage"/>
              <w:spacing w:after="0"/>
              <w:ind w:left="100"/>
              <w:rPr>
                <w:noProof/>
              </w:rPr>
            </w:pPr>
            <w:r>
              <w:rPr>
                <w:noProof/>
              </w:rPr>
              <w:t>2023-0</w:t>
            </w:r>
            <w:r w:rsidR="003B772E">
              <w:rPr>
                <w:noProof/>
              </w:rPr>
              <w:t>5</w:t>
            </w:r>
            <w:r>
              <w:rPr>
                <w:noProof/>
              </w:rPr>
              <w:t>-</w:t>
            </w:r>
            <w:r w:rsidR="006C1002">
              <w:rPr>
                <w:noProof/>
              </w:rPr>
              <w:t>24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6C1002">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5B461353" w:rsidR="00462E8D" w:rsidRPr="00606E23" w:rsidRDefault="00462E8D" w:rsidP="00E8014F"/>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E035AE" w:rsidR="00223B6E" w:rsidRPr="00E219EA" w:rsidRDefault="00E56250" w:rsidP="009637C6">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r w:rsidR="000B75F4">
              <w:rPr>
                <w:noProof/>
              </w:rPr>
              <w:t xml:space="preserve"> Clarified what resources the NG-RAN and UPF uses, and that the UE associates the PDU Session with the </w:t>
            </w:r>
            <w:r w:rsidR="00D56094">
              <w:rPr>
                <w:noProof/>
              </w:rPr>
              <w:t>Alternative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0127474D" w:rsidR="00AE76FF" w:rsidRDefault="00AE76FF" w:rsidP="00AE76FF">
      <w:pPr>
        <w:pStyle w:val="NO"/>
      </w:pPr>
      <w:r>
        <w:t>NOTE 2:</w:t>
      </w:r>
      <w:r>
        <w:tab/>
        <w:t>The Alternative S-NSSAI or Alternative HPLMN S-NSSAI may be part or not part of the Subscribed S-NSSAI.</w:t>
      </w:r>
    </w:p>
    <w:p w14:paraId="74E7D58D" w14:textId="3A45AD09" w:rsidR="00AE76FF" w:rsidRDefault="00AE76FF" w:rsidP="007500B8">
      <w:pPr>
        <w:pStyle w:val="NO"/>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CF87B61" w14:textId="3ADC4974" w:rsidR="00AE76FF" w:rsidRDefault="00AE76FF" w:rsidP="00AE76FF">
      <w:pPr>
        <w:pStyle w:val="EditorsNote"/>
      </w:pPr>
      <w:r>
        <w:t>Editor's note:</w:t>
      </w:r>
      <w:r>
        <w:tab/>
        <w:t>Whether to send the mapping of the S-NSSAI to the Alternative S-NSSAI to the UE when there is no PDU session associated with the S-NSSAI is FFS.</w:t>
      </w:r>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 xml:space="preserve">if the UE is provided with the mapping of the S-NSSAI to an Alternative S-NSSAI, the UE provides both the Alternative S-NSSAI and the S-NSSAI in the PDU Session Establishment message. When the AMF receives the </w:t>
      </w:r>
      <w:r>
        <w:lastRenderedPageBreak/>
        <w:t>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0619E0A7" w14:textId="14405BB4" w:rsidR="00AE76FF" w:rsidRDefault="00AE76FF" w:rsidP="00AE76FF">
      <w:pPr>
        <w:pStyle w:val="B1"/>
      </w:pPr>
      <w:r>
        <w:t>-</w:t>
      </w:r>
      <w:r>
        <w:tab/>
        <w:t xml:space="preserve">If the SMF determines that the PDU Session </w:t>
      </w:r>
      <w:ins w:id="9" w:author="Ericsson" w:date="2023-05-10T10:01:00Z">
        <w:r w:rsidR="0088104D">
          <w:t>may</w:t>
        </w:r>
      </w:ins>
      <w:del w:id="10" w:author="Ericsson" w:date="2023-05-10T10:01:00Z">
        <w:r w:rsidDel="0088104D">
          <w:delText>needs to</w:delText>
        </w:r>
      </w:del>
      <w:r>
        <w:t xml:space="preserve"> be retained (e.g. if the anchor UPF can be reused with the alternative S-NSSAI and SSC mode 1), the SMF sends the Alternative S-NSSAI to the UPF in the N4 message, to the NG-RAN in N2 message and to the supporting UE in PDU Session Modification Command message.</w:t>
      </w:r>
      <w:ins w:id="11" w:author="Ericsson" w:date="2023-05-12T12:57:00Z">
        <w:r w:rsidR="006007FA">
          <w:t xml:space="preserve"> </w:t>
        </w:r>
        <w:r w:rsidR="006007FA" w:rsidRPr="006007FA">
          <w:t xml:space="preserve">The NG-RAN uses resources associated with the Alternative S-NSSAI for the PDU Session, the UPF uses resources associated with the </w:t>
        </w:r>
        <w:r w:rsidR="006007FA">
          <w:t>N</w:t>
        </w:r>
        <w:r w:rsidR="006007FA" w:rsidRPr="006007FA">
          <w:t xml:space="preserve">etwork </w:t>
        </w:r>
        <w:r w:rsidR="006007FA">
          <w:t>I</w:t>
        </w:r>
        <w:r w:rsidR="006007FA" w:rsidRPr="006007FA">
          <w:t>nstance and optionally the Alternative S-NSSAI (as described in TS 29.244 [65]), and the UE associates the PDU Session with the Alternative S-NSSAI</w:t>
        </w:r>
      </w:ins>
      <w:ins w:id="12" w:author="Ericsson" w:date="2023-05-12T12:58:00Z">
        <w:r w:rsidR="006007FA">
          <w:t>.</w:t>
        </w:r>
      </w:ins>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13" w:author="Ericsson" w:date="2023-04-06T10:44:00Z"/>
        </w:rPr>
      </w:pPr>
      <w:del w:id="14"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D9F0" w14:textId="77777777" w:rsidR="00E63014" w:rsidRDefault="00E63014">
      <w:r>
        <w:separator/>
      </w:r>
    </w:p>
  </w:endnote>
  <w:endnote w:type="continuationSeparator" w:id="0">
    <w:p w14:paraId="6228FA70" w14:textId="77777777" w:rsidR="00E63014" w:rsidRDefault="00E63014">
      <w:r>
        <w:continuationSeparator/>
      </w:r>
    </w:p>
  </w:endnote>
  <w:endnote w:type="continuationNotice" w:id="1">
    <w:p w14:paraId="384F7B6F" w14:textId="77777777" w:rsidR="00E63014" w:rsidRDefault="00E6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4A7E5" w14:textId="77777777" w:rsidR="00E63014" w:rsidRDefault="00E63014">
      <w:r>
        <w:separator/>
      </w:r>
    </w:p>
  </w:footnote>
  <w:footnote w:type="continuationSeparator" w:id="0">
    <w:p w14:paraId="24D0D526" w14:textId="77777777" w:rsidR="00E63014" w:rsidRDefault="00E63014">
      <w:r>
        <w:continuationSeparator/>
      </w:r>
    </w:p>
  </w:footnote>
  <w:footnote w:type="continuationNotice" w:id="1">
    <w:p w14:paraId="2BF10A59" w14:textId="77777777" w:rsidR="00E63014" w:rsidRDefault="00E63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4556"/>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1002"/>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1C17"/>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1CAE"/>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76FF"/>
    <w:rsid w:val="00AE7E8A"/>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1750</Words>
  <Characters>9976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1900-01-02T20:00:00Z</cp:lastPrinted>
  <dcterms:created xsi:type="dcterms:W3CDTF">2023-05-25T13:19:00Z</dcterms:created>
  <dcterms:modified xsi:type="dcterms:W3CDTF">2023-05-25T13:19:00Z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